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0DE49" w14:textId="23921B3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C0248D">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C0248D">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C0248D">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C0248D">
        <w:rPr>
          <w:b/>
          <w:i/>
          <w:noProof/>
          <w:sz w:val="28"/>
        </w:rPr>
        <w:t>S2-1907725</w:t>
      </w:r>
      <w:r w:rsidR="00B51DB3">
        <w:rPr>
          <w:b/>
          <w:i/>
          <w:noProof/>
          <w:sz w:val="28"/>
        </w:rPr>
        <w:fldChar w:fldCharType="end"/>
      </w:r>
    </w:p>
    <w:p w14:paraId="336C6E69" w14:textId="77777777"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0248D">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0248D">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0248D">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248D">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9EFF4" w14:textId="77777777" w:rsidTr="00547111">
        <w:tc>
          <w:tcPr>
            <w:tcW w:w="9641" w:type="dxa"/>
            <w:gridSpan w:val="9"/>
            <w:tcBorders>
              <w:top w:val="single" w:sz="4" w:space="0" w:color="auto"/>
              <w:left w:val="single" w:sz="4" w:space="0" w:color="auto"/>
              <w:right w:val="single" w:sz="4" w:space="0" w:color="auto"/>
            </w:tcBorders>
          </w:tcPr>
          <w:p w14:paraId="61D48E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3B2E36" w14:textId="77777777" w:rsidTr="00547111">
        <w:tc>
          <w:tcPr>
            <w:tcW w:w="9641" w:type="dxa"/>
            <w:gridSpan w:val="9"/>
            <w:tcBorders>
              <w:left w:val="single" w:sz="4" w:space="0" w:color="auto"/>
              <w:right w:val="single" w:sz="4" w:space="0" w:color="auto"/>
            </w:tcBorders>
          </w:tcPr>
          <w:p w14:paraId="25272821" w14:textId="77777777" w:rsidR="001E41F3" w:rsidRDefault="001E41F3">
            <w:pPr>
              <w:pStyle w:val="CRCoverPage"/>
              <w:spacing w:after="0"/>
              <w:jc w:val="center"/>
              <w:rPr>
                <w:noProof/>
              </w:rPr>
            </w:pPr>
            <w:r>
              <w:rPr>
                <w:b/>
                <w:noProof/>
                <w:sz w:val="32"/>
              </w:rPr>
              <w:t>CHANGE REQUEST</w:t>
            </w:r>
          </w:p>
        </w:tc>
      </w:tr>
      <w:tr w:rsidR="001E41F3" w14:paraId="7C653D36" w14:textId="77777777" w:rsidTr="00547111">
        <w:tc>
          <w:tcPr>
            <w:tcW w:w="9641" w:type="dxa"/>
            <w:gridSpan w:val="9"/>
            <w:tcBorders>
              <w:left w:val="single" w:sz="4" w:space="0" w:color="auto"/>
              <w:right w:val="single" w:sz="4" w:space="0" w:color="auto"/>
            </w:tcBorders>
          </w:tcPr>
          <w:p w14:paraId="7B68BE9B" w14:textId="77777777" w:rsidR="001E41F3" w:rsidRDefault="001E41F3">
            <w:pPr>
              <w:pStyle w:val="CRCoverPage"/>
              <w:spacing w:after="0"/>
              <w:rPr>
                <w:noProof/>
                <w:sz w:val="8"/>
                <w:szCs w:val="8"/>
              </w:rPr>
            </w:pPr>
          </w:p>
        </w:tc>
      </w:tr>
      <w:tr w:rsidR="001E41F3" w14:paraId="6A30782C" w14:textId="77777777" w:rsidTr="00547111">
        <w:tc>
          <w:tcPr>
            <w:tcW w:w="142" w:type="dxa"/>
            <w:tcBorders>
              <w:left w:val="single" w:sz="4" w:space="0" w:color="auto"/>
            </w:tcBorders>
          </w:tcPr>
          <w:p w14:paraId="52EA3907" w14:textId="77777777" w:rsidR="001E41F3" w:rsidRDefault="001E41F3">
            <w:pPr>
              <w:pStyle w:val="CRCoverPage"/>
              <w:spacing w:after="0"/>
              <w:jc w:val="right"/>
              <w:rPr>
                <w:noProof/>
              </w:rPr>
            </w:pPr>
          </w:p>
        </w:tc>
        <w:tc>
          <w:tcPr>
            <w:tcW w:w="1559" w:type="dxa"/>
            <w:shd w:val="pct30" w:color="FFFF00" w:fill="auto"/>
          </w:tcPr>
          <w:p w14:paraId="7E9A977B"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248D">
              <w:rPr>
                <w:b/>
                <w:noProof/>
                <w:sz w:val="28"/>
              </w:rPr>
              <w:t>23.501</w:t>
            </w:r>
            <w:r>
              <w:rPr>
                <w:b/>
                <w:noProof/>
                <w:sz w:val="28"/>
              </w:rPr>
              <w:fldChar w:fldCharType="end"/>
            </w:r>
          </w:p>
        </w:tc>
        <w:tc>
          <w:tcPr>
            <w:tcW w:w="709" w:type="dxa"/>
          </w:tcPr>
          <w:p w14:paraId="0BB257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C064A7"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248D">
              <w:rPr>
                <w:b/>
                <w:noProof/>
                <w:sz w:val="28"/>
              </w:rPr>
              <w:t>1669</w:t>
            </w:r>
            <w:r>
              <w:rPr>
                <w:b/>
                <w:noProof/>
                <w:sz w:val="28"/>
              </w:rPr>
              <w:fldChar w:fldCharType="end"/>
            </w:r>
          </w:p>
        </w:tc>
        <w:tc>
          <w:tcPr>
            <w:tcW w:w="709" w:type="dxa"/>
          </w:tcPr>
          <w:p w14:paraId="16E24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32AC4E"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0248D">
              <w:rPr>
                <w:b/>
                <w:noProof/>
                <w:sz w:val="28"/>
              </w:rPr>
              <w:t>-</w:t>
            </w:r>
            <w:r>
              <w:rPr>
                <w:b/>
                <w:noProof/>
                <w:sz w:val="28"/>
              </w:rPr>
              <w:fldChar w:fldCharType="end"/>
            </w:r>
          </w:p>
        </w:tc>
        <w:tc>
          <w:tcPr>
            <w:tcW w:w="2410" w:type="dxa"/>
          </w:tcPr>
          <w:p w14:paraId="6D08D0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207B87"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0248D">
              <w:rPr>
                <w:b/>
                <w:noProof/>
                <w:sz w:val="28"/>
              </w:rPr>
              <w:t>16.1.0</w:t>
            </w:r>
            <w:r>
              <w:rPr>
                <w:b/>
                <w:noProof/>
                <w:sz w:val="28"/>
              </w:rPr>
              <w:fldChar w:fldCharType="end"/>
            </w:r>
          </w:p>
        </w:tc>
        <w:tc>
          <w:tcPr>
            <w:tcW w:w="143" w:type="dxa"/>
            <w:tcBorders>
              <w:right w:val="single" w:sz="4" w:space="0" w:color="auto"/>
            </w:tcBorders>
          </w:tcPr>
          <w:p w14:paraId="272FA743" w14:textId="77777777" w:rsidR="001E41F3" w:rsidRDefault="001E41F3">
            <w:pPr>
              <w:pStyle w:val="CRCoverPage"/>
              <w:spacing w:after="0"/>
              <w:rPr>
                <w:noProof/>
              </w:rPr>
            </w:pPr>
          </w:p>
        </w:tc>
      </w:tr>
      <w:tr w:rsidR="001E41F3" w14:paraId="0A8AF190" w14:textId="77777777" w:rsidTr="00547111">
        <w:tc>
          <w:tcPr>
            <w:tcW w:w="9641" w:type="dxa"/>
            <w:gridSpan w:val="9"/>
            <w:tcBorders>
              <w:left w:val="single" w:sz="4" w:space="0" w:color="auto"/>
              <w:right w:val="single" w:sz="4" w:space="0" w:color="auto"/>
            </w:tcBorders>
          </w:tcPr>
          <w:p w14:paraId="607F3116" w14:textId="77777777" w:rsidR="001E41F3" w:rsidRDefault="001E41F3">
            <w:pPr>
              <w:pStyle w:val="CRCoverPage"/>
              <w:spacing w:after="0"/>
              <w:rPr>
                <w:noProof/>
              </w:rPr>
            </w:pPr>
          </w:p>
        </w:tc>
      </w:tr>
      <w:tr w:rsidR="001E41F3" w14:paraId="35726EF9" w14:textId="77777777" w:rsidTr="00547111">
        <w:tc>
          <w:tcPr>
            <w:tcW w:w="9641" w:type="dxa"/>
            <w:gridSpan w:val="9"/>
            <w:tcBorders>
              <w:top w:val="single" w:sz="4" w:space="0" w:color="auto"/>
            </w:tcBorders>
          </w:tcPr>
          <w:p w14:paraId="0F61C9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E9F451" w14:textId="77777777" w:rsidTr="00547111">
        <w:tc>
          <w:tcPr>
            <w:tcW w:w="9641" w:type="dxa"/>
            <w:gridSpan w:val="9"/>
          </w:tcPr>
          <w:p w14:paraId="02180E51" w14:textId="77777777" w:rsidR="001E41F3" w:rsidRDefault="001E41F3">
            <w:pPr>
              <w:pStyle w:val="CRCoverPage"/>
              <w:spacing w:after="0"/>
              <w:rPr>
                <w:noProof/>
                <w:sz w:val="8"/>
                <w:szCs w:val="8"/>
              </w:rPr>
            </w:pPr>
          </w:p>
        </w:tc>
      </w:tr>
    </w:tbl>
    <w:p w14:paraId="7D4EBE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5113E6" w14:textId="77777777" w:rsidTr="00A7671C">
        <w:tc>
          <w:tcPr>
            <w:tcW w:w="2835" w:type="dxa"/>
          </w:tcPr>
          <w:p w14:paraId="50FA23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2DD0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6CE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3E62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EC094" w14:textId="775ECEE9" w:rsidR="00F25D98" w:rsidRDefault="00CC162D" w:rsidP="001E41F3">
            <w:pPr>
              <w:pStyle w:val="CRCoverPage"/>
              <w:spacing w:after="0"/>
              <w:jc w:val="center"/>
              <w:rPr>
                <w:b/>
                <w:caps/>
                <w:noProof/>
              </w:rPr>
            </w:pPr>
            <w:r>
              <w:rPr>
                <w:b/>
                <w:caps/>
                <w:noProof/>
              </w:rPr>
              <w:t>X</w:t>
            </w:r>
          </w:p>
        </w:tc>
        <w:tc>
          <w:tcPr>
            <w:tcW w:w="2126" w:type="dxa"/>
          </w:tcPr>
          <w:p w14:paraId="0B0ED8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03A03" w14:textId="719431FA" w:rsidR="00F25D98" w:rsidRDefault="00F833A8" w:rsidP="001E41F3">
            <w:pPr>
              <w:pStyle w:val="CRCoverPage"/>
              <w:spacing w:after="0"/>
              <w:jc w:val="center"/>
              <w:rPr>
                <w:b/>
                <w:caps/>
                <w:noProof/>
              </w:rPr>
            </w:pPr>
            <w:r>
              <w:rPr>
                <w:b/>
                <w:caps/>
                <w:noProof/>
              </w:rPr>
              <w:t>X</w:t>
            </w:r>
          </w:p>
        </w:tc>
        <w:tc>
          <w:tcPr>
            <w:tcW w:w="1418" w:type="dxa"/>
            <w:tcBorders>
              <w:left w:val="nil"/>
            </w:tcBorders>
          </w:tcPr>
          <w:p w14:paraId="5F0E5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F670C" w14:textId="0B34AC18" w:rsidR="00F25D98" w:rsidRDefault="00CC162D" w:rsidP="001E41F3">
            <w:pPr>
              <w:pStyle w:val="CRCoverPage"/>
              <w:spacing w:after="0"/>
              <w:jc w:val="center"/>
              <w:rPr>
                <w:b/>
                <w:bCs/>
                <w:caps/>
                <w:noProof/>
              </w:rPr>
            </w:pPr>
            <w:r>
              <w:rPr>
                <w:b/>
                <w:bCs/>
                <w:caps/>
                <w:noProof/>
              </w:rPr>
              <w:t>X</w:t>
            </w:r>
          </w:p>
        </w:tc>
      </w:tr>
    </w:tbl>
    <w:p w14:paraId="54751E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6B0E6" w14:textId="77777777" w:rsidTr="00547111">
        <w:tc>
          <w:tcPr>
            <w:tcW w:w="9640" w:type="dxa"/>
            <w:gridSpan w:val="11"/>
          </w:tcPr>
          <w:p w14:paraId="2C2198FB" w14:textId="77777777" w:rsidR="001E41F3" w:rsidRDefault="001E41F3">
            <w:pPr>
              <w:pStyle w:val="CRCoverPage"/>
              <w:spacing w:after="0"/>
              <w:rPr>
                <w:noProof/>
                <w:sz w:val="8"/>
                <w:szCs w:val="8"/>
              </w:rPr>
            </w:pPr>
          </w:p>
        </w:tc>
      </w:tr>
      <w:tr w:rsidR="001E41F3" w14:paraId="0B212BCA" w14:textId="77777777" w:rsidTr="00547111">
        <w:tc>
          <w:tcPr>
            <w:tcW w:w="1843" w:type="dxa"/>
            <w:tcBorders>
              <w:top w:val="single" w:sz="4" w:space="0" w:color="auto"/>
              <w:left w:val="single" w:sz="4" w:space="0" w:color="auto"/>
            </w:tcBorders>
          </w:tcPr>
          <w:p w14:paraId="55ED27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5BDDB" w14:textId="77777777" w:rsidR="001E41F3" w:rsidRDefault="003E75C1">
            <w:pPr>
              <w:pStyle w:val="CRCoverPage"/>
              <w:spacing w:after="0"/>
              <w:ind w:left="100"/>
              <w:rPr>
                <w:noProof/>
              </w:rPr>
            </w:pPr>
            <w:r>
              <w:fldChar w:fldCharType="begin"/>
            </w:r>
            <w:r>
              <w:instrText xml:space="preserve"> DOCPROPERTY  CrTitle  \* MERGEFORMAT </w:instrText>
            </w:r>
            <w:r>
              <w:fldChar w:fldCharType="separate"/>
            </w:r>
            <w:r w:rsidR="00C0248D">
              <w:t xml:space="preserve">Removal of </w:t>
            </w:r>
            <w:proofErr w:type="spellStart"/>
            <w:r w:rsidR="00C0248D">
              <w:t>eDRX</w:t>
            </w:r>
            <w:proofErr w:type="spellEnd"/>
            <w:r w:rsidR="00C0248D">
              <w:t xml:space="preserve"> support with RRC_INACTIVE for NB-</w:t>
            </w:r>
            <w:proofErr w:type="spellStart"/>
            <w:r w:rsidR="00C0248D">
              <w:t>IoT</w:t>
            </w:r>
            <w:proofErr w:type="spellEnd"/>
            <w:r>
              <w:fldChar w:fldCharType="end"/>
            </w:r>
          </w:p>
        </w:tc>
      </w:tr>
      <w:tr w:rsidR="001E41F3" w14:paraId="7443C3B1" w14:textId="77777777" w:rsidTr="00547111">
        <w:tc>
          <w:tcPr>
            <w:tcW w:w="1843" w:type="dxa"/>
            <w:tcBorders>
              <w:left w:val="single" w:sz="4" w:space="0" w:color="auto"/>
            </w:tcBorders>
          </w:tcPr>
          <w:p w14:paraId="1299A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54EE39" w14:textId="77777777" w:rsidR="001E41F3" w:rsidRDefault="001E41F3">
            <w:pPr>
              <w:pStyle w:val="CRCoverPage"/>
              <w:spacing w:after="0"/>
              <w:rPr>
                <w:noProof/>
                <w:sz w:val="8"/>
                <w:szCs w:val="8"/>
              </w:rPr>
            </w:pPr>
          </w:p>
        </w:tc>
      </w:tr>
      <w:tr w:rsidR="001E41F3" w14:paraId="61B9325C" w14:textId="77777777" w:rsidTr="00547111">
        <w:tc>
          <w:tcPr>
            <w:tcW w:w="1843" w:type="dxa"/>
            <w:tcBorders>
              <w:left w:val="single" w:sz="4" w:space="0" w:color="auto"/>
            </w:tcBorders>
          </w:tcPr>
          <w:p w14:paraId="66B74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4583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248D">
              <w:rPr>
                <w:noProof/>
              </w:rPr>
              <w:t>Huawei, HiSilicon</w:t>
            </w:r>
            <w:r>
              <w:rPr>
                <w:noProof/>
              </w:rPr>
              <w:fldChar w:fldCharType="end"/>
            </w:r>
          </w:p>
        </w:tc>
      </w:tr>
      <w:tr w:rsidR="001E41F3" w14:paraId="25A9082E" w14:textId="77777777" w:rsidTr="00547111">
        <w:tc>
          <w:tcPr>
            <w:tcW w:w="1843" w:type="dxa"/>
            <w:tcBorders>
              <w:left w:val="single" w:sz="4" w:space="0" w:color="auto"/>
            </w:tcBorders>
          </w:tcPr>
          <w:p w14:paraId="18CDE1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AB25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248D">
              <w:rPr>
                <w:noProof/>
              </w:rPr>
              <w:t>SA2</w:t>
            </w:r>
            <w:r>
              <w:rPr>
                <w:noProof/>
              </w:rPr>
              <w:fldChar w:fldCharType="end"/>
            </w:r>
          </w:p>
        </w:tc>
      </w:tr>
      <w:tr w:rsidR="001E41F3" w14:paraId="48383AF5" w14:textId="77777777" w:rsidTr="00547111">
        <w:tc>
          <w:tcPr>
            <w:tcW w:w="1843" w:type="dxa"/>
            <w:tcBorders>
              <w:left w:val="single" w:sz="4" w:space="0" w:color="auto"/>
            </w:tcBorders>
          </w:tcPr>
          <w:p w14:paraId="60AB8C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04E4A" w14:textId="77777777" w:rsidR="001E41F3" w:rsidRDefault="001E41F3">
            <w:pPr>
              <w:pStyle w:val="CRCoverPage"/>
              <w:spacing w:after="0"/>
              <w:rPr>
                <w:noProof/>
                <w:sz w:val="8"/>
                <w:szCs w:val="8"/>
              </w:rPr>
            </w:pPr>
          </w:p>
        </w:tc>
      </w:tr>
      <w:tr w:rsidR="001E41F3" w14:paraId="212B6810" w14:textId="77777777" w:rsidTr="00547111">
        <w:tc>
          <w:tcPr>
            <w:tcW w:w="1843" w:type="dxa"/>
            <w:tcBorders>
              <w:left w:val="single" w:sz="4" w:space="0" w:color="auto"/>
            </w:tcBorders>
          </w:tcPr>
          <w:p w14:paraId="303AAD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12B84B"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248D">
              <w:rPr>
                <w:noProof/>
              </w:rPr>
              <w:t>5G_CIoT</w:t>
            </w:r>
            <w:r>
              <w:rPr>
                <w:noProof/>
              </w:rPr>
              <w:fldChar w:fldCharType="end"/>
            </w:r>
          </w:p>
        </w:tc>
        <w:tc>
          <w:tcPr>
            <w:tcW w:w="567" w:type="dxa"/>
            <w:tcBorders>
              <w:left w:val="nil"/>
            </w:tcBorders>
          </w:tcPr>
          <w:p w14:paraId="2734F562" w14:textId="77777777" w:rsidR="001E41F3" w:rsidRDefault="001E41F3">
            <w:pPr>
              <w:pStyle w:val="CRCoverPage"/>
              <w:spacing w:after="0"/>
              <w:ind w:right="100"/>
              <w:rPr>
                <w:noProof/>
              </w:rPr>
            </w:pPr>
          </w:p>
        </w:tc>
        <w:tc>
          <w:tcPr>
            <w:tcW w:w="1417" w:type="dxa"/>
            <w:gridSpan w:val="3"/>
            <w:tcBorders>
              <w:left w:val="nil"/>
            </w:tcBorders>
          </w:tcPr>
          <w:p w14:paraId="35B665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C41F7"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3C7D">
              <w:rPr>
                <w:noProof/>
              </w:rPr>
              <w:t>2019-06-18</w:t>
            </w:r>
            <w:r>
              <w:rPr>
                <w:noProof/>
              </w:rPr>
              <w:fldChar w:fldCharType="end"/>
            </w:r>
            <w:bookmarkStart w:id="1" w:name="_GoBack"/>
            <w:bookmarkEnd w:id="1"/>
          </w:p>
        </w:tc>
      </w:tr>
      <w:tr w:rsidR="001E41F3" w14:paraId="017D3A5B" w14:textId="77777777" w:rsidTr="00547111">
        <w:tc>
          <w:tcPr>
            <w:tcW w:w="1843" w:type="dxa"/>
            <w:tcBorders>
              <w:left w:val="single" w:sz="4" w:space="0" w:color="auto"/>
            </w:tcBorders>
          </w:tcPr>
          <w:p w14:paraId="194404A8" w14:textId="77777777" w:rsidR="001E41F3" w:rsidRDefault="001E41F3">
            <w:pPr>
              <w:pStyle w:val="CRCoverPage"/>
              <w:spacing w:after="0"/>
              <w:rPr>
                <w:b/>
                <w:i/>
                <w:noProof/>
                <w:sz w:val="8"/>
                <w:szCs w:val="8"/>
              </w:rPr>
            </w:pPr>
          </w:p>
        </w:tc>
        <w:tc>
          <w:tcPr>
            <w:tcW w:w="1986" w:type="dxa"/>
            <w:gridSpan w:val="4"/>
          </w:tcPr>
          <w:p w14:paraId="61736883" w14:textId="77777777" w:rsidR="001E41F3" w:rsidRDefault="001E41F3">
            <w:pPr>
              <w:pStyle w:val="CRCoverPage"/>
              <w:spacing w:after="0"/>
              <w:rPr>
                <w:noProof/>
                <w:sz w:val="8"/>
                <w:szCs w:val="8"/>
              </w:rPr>
            </w:pPr>
          </w:p>
        </w:tc>
        <w:tc>
          <w:tcPr>
            <w:tcW w:w="2267" w:type="dxa"/>
            <w:gridSpan w:val="2"/>
          </w:tcPr>
          <w:p w14:paraId="237D4E5F" w14:textId="77777777" w:rsidR="001E41F3" w:rsidRDefault="001E41F3">
            <w:pPr>
              <w:pStyle w:val="CRCoverPage"/>
              <w:spacing w:after="0"/>
              <w:rPr>
                <w:noProof/>
                <w:sz w:val="8"/>
                <w:szCs w:val="8"/>
              </w:rPr>
            </w:pPr>
          </w:p>
        </w:tc>
        <w:tc>
          <w:tcPr>
            <w:tcW w:w="1417" w:type="dxa"/>
            <w:gridSpan w:val="3"/>
          </w:tcPr>
          <w:p w14:paraId="193451C1" w14:textId="77777777" w:rsidR="001E41F3" w:rsidRDefault="001E41F3">
            <w:pPr>
              <w:pStyle w:val="CRCoverPage"/>
              <w:spacing w:after="0"/>
              <w:rPr>
                <w:noProof/>
                <w:sz w:val="8"/>
                <w:szCs w:val="8"/>
              </w:rPr>
            </w:pPr>
          </w:p>
        </w:tc>
        <w:tc>
          <w:tcPr>
            <w:tcW w:w="2127" w:type="dxa"/>
            <w:tcBorders>
              <w:right w:val="single" w:sz="4" w:space="0" w:color="auto"/>
            </w:tcBorders>
          </w:tcPr>
          <w:p w14:paraId="07311848" w14:textId="77777777" w:rsidR="001E41F3" w:rsidRDefault="001E41F3">
            <w:pPr>
              <w:pStyle w:val="CRCoverPage"/>
              <w:spacing w:after="0"/>
              <w:rPr>
                <w:noProof/>
                <w:sz w:val="8"/>
                <w:szCs w:val="8"/>
              </w:rPr>
            </w:pPr>
          </w:p>
        </w:tc>
      </w:tr>
      <w:tr w:rsidR="001E41F3" w14:paraId="44821DD2" w14:textId="77777777" w:rsidTr="00547111">
        <w:trPr>
          <w:cantSplit/>
        </w:trPr>
        <w:tc>
          <w:tcPr>
            <w:tcW w:w="1843" w:type="dxa"/>
            <w:tcBorders>
              <w:left w:val="single" w:sz="4" w:space="0" w:color="auto"/>
            </w:tcBorders>
          </w:tcPr>
          <w:p w14:paraId="3C3471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EE522F"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248D">
              <w:rPr>
                <w:b/>
                <w:noProof/>
              </w:rPr>
              <w:t>F</w:t>
            </w:r>
            <w:r>
              <w:rPr>
                <w:b/>
                <w:noProof/>
              </w:rPr>
              <w:fldChar w:fldCharType="end"/>
            </w:r>
          </w:p>
        </w:tc>
        <w:tc>
          <w:tcPr>
            <w:tcW w:w="3402" w:type="dxa"/>
            <w:gridSpan w:val="5"/>
            <w:tcBorders>
              <w:left w:val="nil"/>
            </w:tcBorders>
          </w:tcPr>
          <w:p w14:paraId="4BD3A001" w14:textId="77777777" w:rsidR="001E41F3" w:rsidRDefault="001E41F3">
            <w:pPr>
              <w:pStyle w:val="CRCoverPage"/>
              <w:spacing w:after="0"/>
              <w:rPr>
                <w:noProof/>
              </w:rPr>
            </w:pPr>
          </w:p>
        </w:tc>
        <w:tc>
          <w:tcPr>
            <w:tcW w:w="1417" w:type="dxa"/>
            <w:gridSpan w:val="3"/>
            <w:tcBorders>
              <w:left w:val="nil"/>
            </w:tcBorders>
          </w:tcPr>
          <w:p w14:paraId="10AE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5545D"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248D">
              <w:rPr>
                <w:noProof/>
              </w:rPr>
              <w:t>Rel-16</w:t>
            </w:r>
            <w:r>
              <w:rPr>
                <w:noProof/>
              </w:rPr>
              <w:fldChar w:fldCharType="end"/>
            </w:r>
          </w:p>
        </w:tc>
      </w:tr>
      <w:tr w:rsidR="001E41F3" w14:paraId="678082D7" w14:textId="77777777" w:rsidTr="00547111">
        <w:tc>
          <w:tcPr>
            <w:tcW w:w="1843" w:type="dxa"/>
            <w:tcBorders>
              <w:left w:val="single" w:sz="4" w:space="0" w:color="auto"/>
              <w:bottom w:val="single" w:sz="4" w:space="0" w:color="auto"/>
            </w:tcBorders>
          </w:tcPr>
          <w:p w14:paraId="4EBED74F" w14:textId="77777777" w:rsidR="001E41F3" w:rsidRDefault="001E41F3">
            <w:pPr>
              <w:pStyle w:val="CRCoverPage"/>
              <w:spacing w:after="0"/>
              <w:rPr>
                <w:b/>
                <w:i/>
                <w:noProof/>
              </w:rPr>
            </w:pPr>
          </w:p>
        </w:tc>
        <w:tc>
          <w:tcPr>
            <w:tcW w:w="4677" w:type="dxa"/>
            <w:gridSpan w:val="8"/>
            <w:tcBorders>
              <w:bottom w:val="single" w:sz="4" w:space="0" w:color="auto"/>
            </w:tcBorders>
          </w:tcPr>
          <w:p w14:paraId="0A56C4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5AA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2D9A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FEBAAB" w14:textId="77777777" w:rsidTr="00547111">
        <w:tc>
          <w:tcPr>
            <w:tcW w:w="1843" w:type="dxa"/>
          </w:tcPr>
          <w:p w14:paraId="482871C8" w14:textId="77777777" w:rsidR="001E41F3" w:rsidRDefault="001E41F3">
            <w:pPr>
              <w:pStyle w:val="CRCoverPage"/>
              <w:spacing w:after="0"/>
              <w:rPr>
                <w:b/>
                <w:i/>
                <w:noProof/>
                <w:sz w:val="8"/>
                <w:szCs w:val="8"/>
              </w:rPr>
            </w:pPr>
          </w:p>
        </w:tc>
        <w:tc>
          <w:tcPr>
            <w:tcW w:w="7797" w:type="dxa"/>
            <w:gridSpan w:val="10"/>
          </w:tcPr>
          <w:p w14:paraId="52A1F347" w14:textId="77777777" w:rsidR="001E41F3" w:rsidRDefault="001E41F3">
            <w:pPr>
              <w:pStyle w:val="CRCoverPage"/>
              <w:spacing w:after="0"/>
              <w:rPr>
                <w:noProof/>
                <w:sz w:val="8"/>
                <w:szCs w:val="8"/>
              </w:rPr>
            </w:pPr>
          </w:p>
        </w:tc>
      </w:tr>
      <w:tr w:rsidR="001E41F3" w14:paraId="019D144D" w14:textId="77777777" w:rsidTr="00547111">
        <w:tc>
          <w:tcPr>
            <w:tcW w:w="2694" w:type="dxa"/>
            <w:gridSpan w:val="2"/>
            <w:tcBorders>
              <w:top w:val="single" w:sz="4" w:space="0" w:color="auto"/>
              <w:left w:val="single" w:sz="4" w:space="0" w:color="auto"/>
            </w:tcBorders>
          </w:tcPr>
          <w:p w14:paraId="2C4BFD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1869C" w14:textId="41465321" w:rsidR="008F67D5" w:rsidRDefault="008F67D5">
            <w:pPr>
              <w:pStyle w:val="CRCoverPage"/>
              <w:spacing w:after="0"/>
              <w:ind w:left="100"/>
              <w:rPr>
                <w:noProof/>
              </w:rPr>
            </w:pPr>
            <w:r>
              <w:rPr>
                <w:noProof/>
              </w:rPr>
              <w:t>In the LS R2-1908202 / S2-</w:t>
            </w:r>
            <w:r w:rsidR="004A0C3D" w:rsidRPr="00C63FDA">
              <w:rPr>
                <w:noProof/>
              </w:rPr>
              <w:t>1906864</w:t>
            </w:r>
            <w:r>
              <w:rPr>
                <w:noProof/>
              </w:rPr>
              <w:t xml:space="preserve"> from RAN2 they indicated that RAN2 will support User Plane CIoT </w:t>
            </w:r>
            <w:r w:rsidR="00FE746B">
              <w:rPr>
                <w:noProof/>
              </w:rPr>
              <w:t>O</w:t>
            </w:r>
            <w:r>
              <w:rPr>
                <w:noProof/>
              </w:rPr>
              <w:t xml:space="preserve">ptimisations for NB-IoT and eMTC. RAN2 also indicated that they will not support RRC_INACTIVE for NB-IoT connected to 5GC and it will be optional for eMTC to support RRC_INACTIVE with short eDRX cycles. </w:t>
            </w:r>
          </w:p>
          <w:p w14:paraId="24A5F7CC" w14:textId="77777777" w:rsidR="008F67D5" w:rsidRDefault="008F67D5">
            <w:pPr>
              <w:pStyle w:val="CRCoverPage"/>
              <w:spacing w:after="0"/>
              <w:ind w:left="100"/>
              <w:rPr>
                <w:noProof/>
              </w:rPr>
            </w:pPr>
          </w:p>
          <w:p w14:paraId="0E2020F5" w14:textId="26C5E574" w:rsidR="001E41F3" w:rsidRDefault="008F67D5" w:rsidP="002C5723">
            <w:pPr>
              <w:pStyle w:val="CRCoverPage"/>
              <w:spacing w:after="0"/>
              <w:ind w:left="100"/>
              <w:rPr>
                <w:noProof/>
              </w:rPr>
            </w:pPr>
            <w:r>
              <w:rPr>
                <w:noProof/>
              </w:rPr>
              <w:t xml:space="preserve">Therefore alignment of SA2 specifications with the support </w:t>
            </w:r>
            <w:r w:rsidR="002C5723">
              <w:rPr>
                <w:noProof/>
              </w:rPr>
              <w:t>that</w:t>
            </w:r>
            <w:r>
              <w:rPr>
                <w:noProof/>
              </w:rPr>
              <w:t xml:space="preserve"> RAN2 respectfully asked SA2 to take into account is </w:t>
            </w:r>
            <w:r w:rsidR="0006190A">
              <w:rPr>
                <w:noProof/>
              </w:rPr>
              <w:t>require</w:t>
            </w:r>
            <w:r w:rsidR="00022B22">
              <w:rPr>
                <w:noProof/>
              </w:rPr>
              <w:t>d</w:t>
            </w:r>
            <w:r>
              <w:rPr>
                <w:noProof/>
              </w:rPr>
              <w:t>.</w:t>
            </w:r>
          </w:p>
        </w:tc>
      </w:tr>
      <w:tr w:rsidR="001E41F3" w14:paraId="25DC9E11" w14:textId="77777777" w:rsidTr="00547111">
        <w:tc>
          <w:tcPr>
            <w:tcW w:w="2694" w:type="dxa"/>
            <w:gridSpan w:val="2"/>
            <w:tcBorders>
              <w:left w:val="single" w:sz="4" w:space="0" w:color="auto"/>
            </w:tcBorders>
          </w:tcPr>
          <w:p w14:paraId="022071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BC621" w14:textId="77777777" w:rsidR="001E41F3" w:rsidRDefault="001E41F3">
            <w:pPr>
              <w:pStyle w:val="CRCoverPage"/>
              <w:spacing w:after="0"/>
              <w:rPr>
                <w:noProof/>
                <w:sz w:val="8"/>
                <w:szCs w:val="8"/>
              </w:rPr>
            </w:pPr>
          </w:p>
        </w:tc>
      </w:tr>
      <w:tr w:rsidR="001E41F3" w14:paraId="5A036D2E" w14:textId="77777777" w:rsidTr="00547111">
        <w:tc>
          <w:tcPr>
            <w:tcW w:w="2694" w:type="dxa"/>
            <w:gridSpan w:val="2"/>
            <w:tcBorders>
              <w:left w:val="single" w:sz="4" w:space="0" w:color="auto"/>
            </w:tcBorders>
          </w:tcPr>
          <w:p w14:paraId="1BA8B4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EFB693" w14:textId="3EBD1282" w:rsidR="001E41F3" w:rsidRDefault="00CC0DFA">
            <w:pPr>
              <w:pStyle w:val="CRCoverPage"/>
              <w:spacing w:after="0"/>
              <w:ind w:left="100"/>
              <w:rPr>
                <w:noProof/>
              </w:rPr>
            </w:pPr>
            <w:r>
              <w:rPr>
                <w:noProof/>
              </w:rPr>
              <w:t xml:space="preserve">Clarify that extended DRX in CM-IDLE is supported by WB-E-UTRA and NB-IoT, extended DRX in CM-CONNECTED with RRC_Inactive </w:t>
            </w:r>
            <w:r w:rsidR="00151B61">
              <w:rPr>
                <w:noProof/>
              </w:rPr>
              <w:t>is</w:t>
            </w:r>
            <w:r>
              <w:rPr>
                <w:noProof/>
              </w:rPr>
              <w:t xml:space="preserve"> supported by WB-E-UTRA and not NB-IoT and neither is supported by NR.</w:t>
            </w:r>
          </w:p>
          <w:p w14:paraId="0422B82A" w14:textId="77777777" w:rsidR="00CC0DFA" w:rsidRDefault="00CC0DFA">
            <w:pPr>
              <w:pStyle w:val="CRCoverPage"/>
              <w:spacing w:after="0"/>
              <w:ind w:left="100"/>
              <w:rPr>
                <w:noProof/>
              </w:rPr>
            </w:pPr>
          </w:p>
          <w:p w14:paraId="32253F8A" w14:textId="21D8E274" w:rsidR="00CC0DFA" w:rsidRDefault="00CC0DFA" w:rsidP="00B1658D">
            <w:pPr>
              <w:pStyle w:val="CRCoverPage"/>
              <w:spacing w:after="0"/>
              <w:ind w:left="100"/>
              <w:rPr>
                <w:noProof/>
              </w:rPr>
            </w:pPr>
            <w:r>
              <w:rPr>
                <w:noProof/>
              </w:rPr>
              <w:t>The UEs accepted idle mode extended DRX cycle and parameters are only passed to NG-RAN for RATs that support extended DRX in CM-CONNECTED with RRC_Inactive.</w:t>
            </w:r>
          </w:p>
        </w:tc>
      </w:tr>
      <w:tr w:rsidR="001E41F3" w14:paraId="3C55A883" w14:textId="77777777" w:rsidTr="00547111">
        <w:tc>
          <w:tcPr>
            <w:tcW w:w="2694" w:type="dxa"/>
            <w:gridSpan w:val="2"/>
            <w:tcBorders>
              <w:left w:val="single" w:sz="4" w:space="0" w:color="auto"/>
            </w:tcBorders>
          </w:tcPr>
          <w:p w14:paraId="50807050" w14:textId="083C15F3" w:rsidR="001E41F3" w:rsidRDefault="001E41F3">
            <w:pPr>
              <w:pStyle w:val="CRCoverPage"/>
              <w:spacing w:after="0"/>
              <w:rPr>
                <w:b/>
                <w:i/>
                <w:noProof/>
                <w:sz w:val="8"/>
                <w:szCs w:val="8"/>
              </w:rPr>
            </w:pPr>
          </w:p>
        </w:tc>
        <w:tc>
          <w:tcPr>
            <w:tcW w:w="6946" w:type="dxa"/>
            <w:gridSpan w:val="9"/>
            <w:tcBorders>
              <w:right w:val="single" w:sz="4" w:space="0" w:color="auto"/>
            </w:tcBorders>
          </w:tcPr>
          <w:p w14:paraId="6A61931D" w14:textId="77777777" w:rsidR="001E41F3" w:rsidRDefault="001E41F3">
            <w:pPr>
              <w:pStyle w:val="CRCoverPage"/>
              <w:spacing w:after="0"/>
              <w:rPr>
                <w:noProof/>
                <w:sz w:val="8"/>
                <w:szCs w:val="8"/>
              </w:rPr>
            </w:pPr>
          </w:p>
        </w:tc>
      </w:tr>
      <w:tr w:rsidR="001E41F3" w14:paraId="6803836F" w14:textId="77777777" w:rsidTr="00547111">
        <w:tc>
          <w:tcPr>
            <w:tcW w:w="2694" w:type="dxa"/>
            <w:gridSpan w:val="2"/>
            <w:tcBorders>
              <w:left w:val="single" w:sz="4" w:space="0" w:color="auto"/>
              <w:bottom w:val="single" w:sz="4" w:space="0" w:color="auto"/>
            </w:tcBorders>
          </w:tcPr>
          <w:p w14:paraId="3D2E6F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5672A" w14:textId="1B0F21CB" w:rsidR="001E41F3" w:rsidRDefault="008F67D5" w:rsidP="00DE0855">
            <w:pPr>
              <w:pStyle w:val="CRCoverPage"/>
              <w:spacing w:after="0"/>
              <w:ind w:left="100"/>
              <w:rPr>
                <w:noProof/>
              </w:rPr>
            </w:pPr>
            <w:r>
              <w:rPr>
                <w:noProof/>
              </w:rPr>
              <w:t xml:space="preserve">Misalignement between RAN </w:t>
            </w:r>
            <w:r w:rsidR="00DE0855">
              <w:rPr>
                <w:noProof/>
              </w:rPr>
              <w:t xml:space="preserve">and SA2 </w:t>
            </w:r>
            <w:r>
              <w:rPr>
                <w:noProof/>
              </w:rPr>
              <w:t>specifications for level of RRC_INACTIVE support causing confusion.</w:t>
            </w:r>
          </w:p>
        </w:tc>
      </w:tr>
      <w:tr w:rsidR="001E41F3" w14:paraId="6A0CA1D2" w14:textId="77777777" w:rsidTr="00547111">
        <w:tc>
          <w:tcPr>
            <w:tcW w:w="2694" w:type="dxa"/>
            <w:gridSpan w:val="2"/>
          </w:tcPr>
          <w:p w14:paraId="69D6169C" w14:textId="77777777" w:rsidR="001E41F3" w:rsidRDefault="001E41F3">
            <w:pPr>
              <w:pStyle w:val="CRCoverPage"/>
              <w:spacing w:after="0"/>
              <w:rPr>
                <w:b/>
                <w:i/>
                <w:noProof/>
                <w:sz w:val="8"/>
                <w:szCs w:val="8"/>
              </w:rPr>
            </w:pPr>
          </w:p>
        </w:tc>
        <w:tc>
          <w:tcPr>
            <w:tcW w:w="6946" w:type="dxa"/>
            <w:gridSpan w:val="9"/>
          </w:tcPr>
          <w:p w14:paraId="552E3DFB" w14:textId="77777777" w:rsidR="001E41F3" w:rsidRDefault="001E41F3">
            <w:pPr>
              <w:pStyle w:val="CRCoverPage"/>
              <w:spacing w:after="0"/>
              <w:rPr>
                <w:noProof/>
                <w:sz w:val="8"/>
                <w:szCs w:val="8"/>
              </w:rPr>
            </w:pPr>
          </w:p>
        </w:tc>
      </w:tr>
      <w:tr w:rsidR="001E41F3" w14:paraId="418A9096" w14:textId="77777777" w:rsidTr="00547111">
        <w:tc>
          <w:tcPr>
            <w:tcW w:w="2694" w:type="dxa"/>
            <w:gridSpan w:val="2"/>
            <w:tcBorders>
              <w:top w:val="single" w:sz="4" w:space="0" w:color="auto"/>
              <w:left w:val="single" w:sz="4" w:space="0" w:color="auto"/>
            </w:tcBorders>
          </w:tcPr>
          <w:p w14:paraId="01A8D4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68CF6" w14:textId="3461C147" w:rsidR="001E41F3" w:rsidRDefault="00E84AFD" w:rsidP="00CF56D4">
            <w:pPr>
              <w:pStyle w:val="CRCoverPage"/>
              <w:spacing w:after="0"/>
              <w:ind w:left="100"/>
              <w:rPr>
                <w:noProof/>
              </w:rPr>
            </w:pPr>
            <w:r>
              <w:t xml:space="preserve">5.3.3.2.5, </w:t>
            </w:r>
            <w:r w:rsidR="00CC0DFA">
              <w:t>5.31.7.2.1</w:t>
            </w:r>
          </w:p>
        </w:tc>
      </w:tr>
      <w:tr w:rsidR="001E41F3" w14:paraId="2638D5E3" w14:textId="77777777" w:rsidTr="00547111">
        <w:tc>
          <w:tcPr>
            <w:tcW w:w="2694" w:type="dxa"/>
            <w:gridSpan w:val="2"/>
            <w:tcBorders>
              <w:left w:val="single" w:sz="4" w:space="0" w:color="auto"/>
            </w:tcBorders>
          </w:tcPr>
          <w:p w14:paraId="7BD999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29486" w14:textId="77777777" w:rsidR="001E41F3" w:rsidRDefault="001E41F3">
            <w:pPr>
              <w:pStyle w:val="CRCoverPage"/>
              <w:spacing w:after="0"/>
              <w:rPr>
                <w:noProof/>
                <w:sz w:val="8"/>
                <w:szCs w:val="8"/>
              </w:rPr>
            </w:pPr>
          </w:p>
        </w:tc>
      </w:tr>
      <w:tr w:rsidR="001E41F3" w14:paraId="25102058" w14:textId="77777777" w:rsidTr="00547111">
        <w:tc>
          <w:tcPr>
            <w:tcW w:w="2694" w:type="dxa"/>
            <w:gridSpan w:val="2"/>
            <w:tcBorders>
              <w:left w:val="single" w:sz="4" w:space="0" w:color="auto"/>
            </w:tcBorders>
          </w:tcPr>
          <w:p w14:paraId="6D722C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324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37FFA" w14:textId="77777777" w:rsidR="001E41F3" w:rsidRDefault="001E41F3">
            <w:pPr>
              <w:pStyle w:val="CRCoverPage"/>
              <w:spacing w:after="0"/>
              <w:jc w:val="center"/>
              <w:rPr>
                <w:b/>
                <w:caps/>
                <w:noProof/>
              </w:rPr>
            </w:pPr>
            <w:r>
              <w:rPr>
                <w:b/>
                <w:caps/>
                <w:noProof/>
              </w:rPr>
              <w:t>N</w:t>
            </w:r>
          </w:p>
        </w:tc>
        <w:tc>
          <w:tcPr>
            <w:tcW w:w="2977" w:type="dxa"/>
            <w:gridSpan w:val="4"/>
          </w:tcPr>
          <w:p w14:paraId="682186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AABDD" w14:textId="77777777" w:rsidR="001E41F3" w:rsidRDefault="001E41F3">
            <w:pPr>
              <w:pStyle w:val="CRCoverPage"/>
              <w:spacing w:after="0"/>
              <w:ind w:left="99"/>
              <w:rPr>
                <w:noProof/>
              </w:rPr>
            </w:pPr>
          </w:p>
        </w:tc>
      </w:tr>
      <w:tr w:rsidR="001E41F3" w14:paraId="03C79D73" w14:textId="77777777" w:rsidTr="00547111">
        <w:tc>
          <w:tcPr>
            <w:tcW w:w="2694" w:type="dxa"/>
            <w:gridSpan w:val="2"/>
            <w:tcBorders>
              <w:left w:val="single" w:sz="4" w:space="0" w:color="auto"/>
            </w:tcBorders>
          </w:tcPr>
          <w:p w14:paraId="76B588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E3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9382A" w14:textId="77777777" w:rsidR="001E41F3" w:rsidRDefault="003E6337">
            <w:pPr>
              <w:pStyle w:val="CRCoverPage"/>
              <w:spacing w:after="0"/>
              <w:jc w:val="center"/>
              <w:rPr>
                <w:b/>
                <w:caps/>
                <w:noProof/>
              </w:rPr>
            </w:pPr>
            <w:r>
              <w:rPr>
                <w:b/>
                <w:caps/>
                <w:noProof/>
              </w:rPr>
              <w:t>X</w:t>
            </w:r>
          </w:p>
        </w:tc>
        <w:tc>
          <w:tcPr>
            <w:tcW w:w="2977" w:type="dxa"/>
            <w:gridSpan w:val="4"/>
          </w:tcPr>
          <w:p w14:paraId="7F0C8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F0320" w14:textId="77777777" w:rsidR="001E41F3" w:rsidRDefault="00145D43">
            <w:pPr>
              <w:pStyle w:val="CRCoverPage"/>
              <w:spacing w:after="0"/>
              <w:ind w:left="99"/>
              <w:rPr>
                <w:noProof/>
              </w:rPr>
            </w:pPr>
            <w:r>
              <w:rPr>
                <w:noProof/>
              </w:rPr>
              <w:t xml:space="preserve">TS/TR ... CR ... </w:t>
            </w:r>
          </w:p>
        </w:tc>
      </w:tr>
      <w:tr w:rsidR="001E41F3" w14:paraId="05B95FED" w14:textId="77777777" w:rsidTr="00547111">
        <w:tc>
          <w:tcPr>
            <w:tcW w:w="2694" w:type="dxa"/>
            <w:gridSpan w:val="2"/>
            <w:tcBorders>
              <w:left w:val="single" w:sz="4" w:space="0" w:color="auto"/>
            </w:tcBorders>
          </w:tcPr>
          <w:p w14:paraId="1BEFE8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B52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2DFC" w14:textId="77777777" w:rsidR="001E41F3" w:rsidRDefault="003E6337">
            <w:pPr>
              <w:pStyle w:val="CRCoverPage"/>
              <w:spacing w:after="0"/>
              <w:jc w:val="center"/>
              <w:rPr>
                <w:b/>
                <w:caps/>
                <w:noProof/>
              </w:rPr>
            </w:pPr>
            <w:r>
              <w:rPr>
                <w:b/>
                <w:caps/>
                <w:noProof/>
              </w:rPr>
              <w:t>X</w:t>
            </w:r>
          </w:p>
        </w:tc>
        <w:tc>
          <w:tcPr>
            <w:tcW w:w="2977" w:type="dxa"/>
            <w:gridSpan w:val="4"/>
          </w:tcPr>
          <w:p w14:paraId="4D7CC2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E9FE8" w14:textId="77777777" w:rsidR="001E41F3" w:rsidRDefault="00145D43">
            <w:pPr>
              <w:pStyle w:val="CRCoverPage"/>
              <w:spacing w:after="0"/>
              <w:ind w:left="99"/>
              <w:rPr>
                <w:noProof/>
              </w:rPr>
            </w:pPr>
            <w:r>
              <w:rPr>
                <w:noProof/>
              </w:rPr>
              <w:t xml:space="preserve">TS/TR ... CR ... </w:t>
            </w:r>
          </w:p>
        </w:tc>
      </w:tr>
      <w:tr w:rsidR="001E41F3" w14:paraId="51A5B1CD" w14:textId="77777777" w:rsidTr="00547111">
        <w:tc>
          <w:tcPr>
            <w:tcW w:w="2694" w:type="dxa"/>
            <w:gridSpan w:val="2"/>
            <w:tcBorders>
              <w:left w:val="single" w:sz="4" w:space="0" w:color="auto"/>
            </w:tcBorders>
          </w:tcPr>
          <w:p w14:paraId="33A1B6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01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455F7" w14:textId="77777777" w:rsidR="001E41F3" w:rsidRDefault="003E6337">
            <w:pPr>
              <w:pStyle w:val="CRCoverPage"/>
              <w:spacing w:after="0"/>
              <w:jc w:val="center"/>
              <w:rPr>
                <w:b/>
                <w:caps/>
                <w:noProof/>
              </w:rPr>
            </w:pPr>
            <w:r>
              <w:rPr>
                <w:b/>
                <w:caps/>
                <w:noProof/>
              </w:rPr>
              <w:t>X</w:t>
            </w:r>
          </w:p>
        </w:tc>
        <w:tc>
          <w:tcPr>
            <w:tcW w:w="2977" w:type="dxa"/>
            <w:gridSpan w:val="4"/>
          </w:tcPr>
          <w:p w14:paraId="14129C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FB74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256135" w14:textId="77777777" w:rsidTr="008863B9">
        <w:tc>
          <w:tcPr>
            <w:tcW w:w="2694" w:type="dxa"/>
            <w:gridSpan w:val="2"/>
            <w:tcBorders>
              <w:left w:val="single" w:sz="4" w:space="0" w:color="auto"/>
            </w:tcBorders>
          </w:tcPr>
          <w:p w14:paraId="5CA2E72D" w14:textId="77777777" w:rsidR="001E41F3" w:rsidRDefault="001E41F3">
            <w:pPr>
              <w:pStyle w:val="CRCoverPage"/>
              <w:spacing w:after="0"/>
              <w:rPr>
                <w:b/>
                <w:i/>
                <w:noProof/>
              </w:rPr>
            </w:pPr>
          </w:p>
        </w:tc>
        <w:tc>
          <w:tcPr>
            <w:tcW w:w="6946" w:type="dxa"/>
            <w:gridSpan w:val="9"/>
            <w:tcBorders>
              <w:right w:val="single" w:sz="4" w:space="0" w:color="auto"/>
            </w:tcBorders>
          </w:tcPr>
          <w:p w14:paraId="708BA427" w14:textId="77777777" w:rsidR="001E41F3" w:rsidRDefault="001E41F3">
            <w:pPr>
              <w:pStyle w:val="CRCoverPage"/>
              <w:spacing w:after="0"/>
              <w:rPr>
                <w:noProof/>
              </w:rPr>
            </w:pPr>
          </w:p>
        </w:tc>
      </w:tr>
      <w:tr w:rsidR="001E41F3" w14:paraId="6301B706" w14:textId="77777777" w:rsidTr="008863B9">
        <w:tc>
          <w:tcPr>
            <w:tcW w:w="2694" w:type="dxa"/>
            <w:gridSpan w:val="2"/>
            <w:tcBorders>
              <w:left w:val="single" w:sz="4" w:space="0" w:color="auto"/>
              <w:bottom w:val="single" w:sz="4" w:space="0" w:color="auto"/>
            </w:tcBorders>
          </w:tcPr>
          <w:p w14:paraId="0D0EFD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3E480" w14:textId="77777777" w:rsidR="001E41F3" w:rsidRDefault="001E41F3">
            <w:pPr>
              <w:pStyle w:val="CRCoverPage"/>
              <w:spacing w:after="0"/>
              <w:ind w:left="100"/>
              <w:rPr>
                <w:noProof/>
              </w:rPr>
            </w:pPr>
          </w:p>
        </w:tc>
      </w:tr>
      <w:tr w:rsidR="008863B9" w:rsidRPr="008863B9" w14:paraId="7E9B7C51" w14:textId="77777777" w:rsidTr="008863B9">
        <w:tc>
          <w:tcPr>
            <w:tcW w:w="2694" w:type="dxa"/>
            <w:gridSpan w:val="2"/>
            <w:tcBorders>
              <w:top w:val="single" w:sz="4" w:space="0" w:color="auto"/>
              <w:bottom w:val="single" w:sz="4" w:space="0" w:color="auto"/>
            </w:tcBorders>
          </w:tcPr>
          <w:p w14:paraId="53D747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5CAA3" w14:textId="77777777" w:rsidR="008863B9" w:rsidRPr="008863B9" w:rsidRDefault="008863B9">
            <w:pPr>
              <w:pStyle w:val="CRCoverPage"/>
              <w:spacing w:after="0"/>
              <w:ind w:left="100"/>
              <w:rPr>
                <w:noProof/>
                <w:sz w:val="8"/>
                <w:szCs w:val="8"/>
              </w:rPr>
            </w:pPr>
          </w:p>
        </w:tc>
      </w:tr>
      <w:tr w:rsidR="008863B9" w14:paraId="38E04FB2" w14:textId="77777777" w:rsidTr="008863B9">
        <w:tc>
          <w:tcPr>
            <w:tcW w:w="2694" w:type="dxa"/>
            <w:gridSpan w:val="2"/>
            <w:tcBorders>
              <w:top w:val="single" w:sz="4" w:space="0" w:color="auto"/>
              <w:left w:val="single" w:sz="4" w:space="0" w:color="auto"/>
              <w:bottom w:val="single" w:sz="4" w:space="0" w:color="auto"/>
            </w:tcBorders>
          </w:tcPr>
          <w:p w14:paraId="2DFD3C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AE37" w14:textId="77777777" w:rsidR="008863B9" w:rsidRDefault="008863B9">
            <w:pPr>
              <w:pStyle w:val="CRCoverPage"/>
              <w:spacing w:after="0"/>
              <w:ind w:left="100"/>
              <w:rPr>
                <w:noProof/>
              </w:rPr>
            </w:pPr>
          </w:p>
        </w:tc>
      </w:tr>
    </w:tbl>
    <w:p w14:paraId="105E1FBB" w14:textId="77777777" w:rsidR="001E41F3" w:rsidRDefault="001E41F3">
      <w:pPr>
        <w:pStyle w:val="CRCoverPage"/>
        <w:spacing w:after="0"/>
        <w:rPr>
          <w:noProof/>
          <w:sz w:val="8"/>
          <w:szCs w:val="8"/>
        </w:rPr>
      </w:pPr>
    </w:p>
    <w:p w14:paraId="05F408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06E820" w14:textId="77777777" w:rsidR="00E84AFD" w:rsidRDefault="00E84AFD" w:rsidP="00E84AFD">
      <w:pPr>
        <w:jc w:val="center"/>
        <w:rPr>
          <w:color w:val="FF0000"/>
          <w:sz w:val="44"/>
          <w:szCs w:val="44"/>
        </w:rPr>
      </w:pPr>
      <w:bookmarkStart w:id="3" w:name="_Toc11136788"/>
      <w:bookmarkStart w:id="4" w:name="_Toc11137178"/>
      <w:bookmarkStart w:id="5" w:name="_Toc5026457"/>
      <w:r w:rsidRPr="00D37315">
        <w:rPr>
          <w:color w:val="FF0000"/>
          <w:sz w:val="44"/>
          <w:szCs w:val="44"/>
        </w:rPr>
        <w:lastRenderedPageBreak/>
        <w:t>**** First Change ****</w:t>
      </w:r>
    </w:p>
    <w:p w14:paraId="54917317" w14:textId="77777777" w:rsidR="00E84AFD" w:rsidRPr="009E0DE1" w:rsidRDefault="00E84AFD" w:rsidP="00E84AFD">
      <w:pPr>
        <w:pStyle w:val="Heading5"/>
      </w:pPr>
      <w:r w:rsidRPr="009E0DE1">
        <w:t>5.3.3.2.5</w:t>
      </w:r>
      <w:r w:rsidRPr="009E0DE1">
        <w:tab/>
        <w:t>CM-CONNECTED with RRC Inactive state</w:t>
      </w:r>
      <w:bookmarkEnd w:id="3"/>
    </w:p>
    <w:p w14:paraId="6AF9161D" w14:textId="254091CB" w:rsidR="00E84AFD" w:rsidRPr="009E0DE1" w:rsidRDefault="00E84AFD" w:rsidP="00E84AF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ins w:id="6" w:author="Huawei C" w:date="2019-06-13T11:22:00Z">
        <w:r>
          <w:t xml:space="preserve"> RRC Inactive is not supported by NB-</w:t>
        </w:r>
        <w:proofErr w:type="spellStart"/>
        <w:r>
          <w:t>IoT</w:t>
        </w:r>
        <w:proofErr w:type="spellEnd"/>
        <w:r>
          <w:t xml:space="preserve"> connected to 5GC.</w:t>
        </w:r>
      </w:ins>
    </w:p>
    <w:p w14:paraId="70D251CA" w14:textId="77777777" w:rsidR="00E84AFD" w:rsidRPr="009E0DE1" w:rsidRDefault="00E84AFD" w:rsidP="00E84AF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4F98AAF1" w14:textId="77777777" w:rsidR="00E84AFD" w:rsidRDefault="00E84AFD" w:rsidP="00E84AFD">
      <w:pPr>
        <w:pStyle w:val="B1"/>
      </w:pPr>
      <w:r>
        <w:t>-</w:t>
      </w:r>
      <w:r>
        <w:tab/>
        <w:t>PLMN (or AMF set) does not support RRC Inactive;</w:t>
      </w:r>
    </w:p>
    <w:p w14:paraId="2EE2C36E" w14:textId="77777777" w:rsidR="00E84AFD" w:rsidRDefault="00E84AFD" w:rsidP="00E84AFD">
      <w:pPr>
        <w:pStyle w:val="B1"/>
      </w:pPr>
      <w:r>
        <w:t>-</w:t>
      </w:r>
      <w:r>
        <w:tab/>
        <w:t>The UE needs to be kept in CM-CONNECTED State (e.g. for tracking).</w:t>
      </w:r>
    </w:p>
    <w:p w14:paraId="4C7031AB" w14:textId="77777777" w:rsidR="00E84AFD" w:rsidRPr="009E0DE1" w:rsidRDefault="00E84AFD" w:rsidP="00E84AFD">
      <w:r w:rsidRPr="009E0DE1">
        <w:t>The "RRC Inactive Assistance Information" includes:</w:t>
      </w:r>
    </w:p>
    <w:p w14:paraId="072E5DBE" w14:textId="77777777" w:rsidR="00E84AFD" w:rsidRPr="009E0DE1" w:rsidRDefault="00E84AFD" w:rsidP="00E84AFD">
      <w:pPr>
        <w:pStyle w:val="B1"/>
      </w:pPr>
      <w:r w:rsidRPr="009E0DE1">
        <w:t>-</w:t>
      </w:r>
      <w:r w:rsidRPr="009E0DE1">
        <w:tab/>
        <w:t>UE specific DRX values;</w:t>
      </w:r>
    </w:p>
    <w:p w14:paraId="18CEF5BA" w14:textId="77777777" w:rsidR="00E84AFD" w:rsidRDefault="00E84AFD" w:rsidP="00E84AFD">
      <w:pPr>
        <w:pStyle w:val="B1"/>
      </w:pPr>
      <w:r>
        <w:t>-</w:t>
      </w:r>
      <w:r>
        <w:tab/>
        <w:t>UE specific extended idle mode DRX values (cycle length and Paging Time Window length);</w:t>
      </w:r>
    </w:p>
    <w:p w14:paraId="56B5A0C8" w14:textId="77777777" w:rsidR="00E84AFD" w:rsidRPr="009E0DE1" w:rsidRDefault="00E84AFD" w:rsidP="00E84AFD">
      <w:pPr>
        <w:pStyle w:val="B1"/>
      </w:pPr>
      <w:r w:rsidRPr="009E0DE1">
        <w:t>-</w:t>
      </w:r>
      <w:r w:rsidRPr="009E0DE1">
        <w:tab/>
        <w:t>The Registration Area provided to the UE;</w:t>
      </w:r>
    </w:p>
    <w:p w14:paraId="10E60C0D" w14:textId="77777777" w:rsidR="00E84AFD" w:rsidRPr="009E0DE1" w:rsidRDefault="00E84AFD" w:rsidP="00E84AFD">
      <w:pPr>
        <w:pStyle w:val="B1"/>
      </w:pPr>
      <w:r w:rsidRPr="009E0DE1">
        <w:t>-</w:t>
      </w:r>
      <w:r w:rsidRPr="009E0DE1">
        <w:tab/>
        <w:t>Periodic Registration Update timer;</w:t>
      </w:r>
    </w:p>
    <w:p w14:paraId="6468F7B5" w14:textId="77777777" w:rsidR="00E84AFD" w:rsidRPr="009E0DE1" w:rsidRDefault="00E84AFD" w:rsidP="00E84AFD">
      <w:pPr>
        <w:pStyle w:val="B1"/>
      </w:pPr>
      <w:r w:rsidRPr="009E0DE1">
        <w:t>-</w:t>
      </w:r>
      <w:r w:rsidRPr="009E0DE1">
        <w:tab/>
        <w:t>If the AMF has enabled MICO mode for the UE, an indication that the UE is in MICO mode;</w:t>
      </w:r>
    </w:p>
    <w:p w14:paraId="29F3C24E" w14:textId="77777777" w:rsidR="00E84AFD" w:rsidRPr="009E0DE1" w:rsidRDefault="00E84AFD" w:rsidP="00E84AF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 xml:space="preserve">52] for E-UTRA connected to </w:t>
      </w:r>
      <w:proofErr w:type="gramStart"/>
      <w:r w:rsidRPr="00C769F1">
        <w:t>5GC,</w:t>
      </w:r>
      <w:r w:rsidRPr="009E0DE1">
        <w:rPr>
          <w:rFonts w:eastAsia="DengXian"/>
        </w:rPr>
        <w:t xml:space="preserve"> that</w:t>
      </w:r>
      <w:proofErr w:type="gramEnd"/>
      <w:r w:rsidRPr="009E0DE1">
        <w:rPr>
          <w:rFonts w:eastAsia="DengXian"/>
        </w:rPr>
        <w:t xml:space="preserve"> allows the RAN to calculate the UE's RAN paging occasions.</w:t>
      </w:r>
    </w:p>
    <w:p w14:paraId="0772053A" w14:textId="77777777" w:rsidR="00E84AFD" w:rsidRDefault="00E84AFD" w:rsidP="00E84AF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3C3F4236" w14:textId="77777777" w:rsidR="00E84AFD" w:rsidRPr="009E0DE1" w:rsidRDefault="00E84AFD" w:rsidP="00E84AF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1DBD7AC" w14:textId="77777777" w:rsidR="00E84AFD" w:rsidRPr="009E0DE1" w:rsidRDefault="00E84AFD" w:rsidP="00E84AFD">
      <w:r w:rsidRPr="009E0DE1">
        <w:t>When the UE is in CM-CONNECTED state, if the AMF has provided RRC Inactive assistance information, the RAN node may decide to move a UE to CM-CONNECTED with RRC Inactive state.</w:t>
      </w:r>
    </w:p>
    <w:p w14:paraId="49EDDB51" w14:textId="77777777" w:rsidR="00E84AFD" w:rsidRPr="009E0DE1" w:rsidRDefault="00E84AFD" w:rsidP="00E84AFD">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503999A" w14:textId="77777777" w:rsidR="00E84AFD" w:rsidRPr="009E0DE1" w:rsidRDefault="00E84AFD" w:rsidP="00E84AF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628875B" w14:textId="77777777" w:rsidR="00E84AFD" w:rsidRPr="009E0DE1" w:rsidRDefault="00E84AFD" w:rsidP="00E84AFD">
      <w:r w:rsidRPr="009E0DE1">
        <w:t>At transition into CM-CONNECTED with RRC Inactive state, the NG-RAN configures the UE with a periodic RAN Notification Area Update timer taking</w:t>
      </w:r>
      <w:bookmarkStart w:id="7" w:name="_Hlk490569293"/>
      <w:r w:rsidRPr="009E0DE1">
        <w:t xml:space="preserve"> into account the value of the Periodic Registration Update timer</w:t>
      </w:r>
      <w:bookmarkEnd w:id="7"/>
      <w:r w:rsidRPr="009E0DE1">
        <w:t xml:space="preserve"> value indicated in the RRC Inactive Assistance Information, and uses a guard timer with a value longer than the RAN Notification Area Update timer value provided to the UE.</w:t>
      </w:r>
    </w:p>
    <w:p w14:paraId="4BDD82CD" w14:textId="77777777" w:rsidR="00E84AFD" w:rsidRPr="009E0DE1" w:rsidRDefault="00E84AFD" w:rsidP="00E84AF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BEFDD06" w14:textId="77777777" w:rsidR="00E84AFD" w:rsidRPr="009E0DE1" w:rsidRDefault="00E84AFD" w:rsidP="00E84AF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BFEEDE6" w14:textId="77777777" w:rsidR="00E84AFD" w:rsidRPr="009E0DE1" w:rsidRDefault="00E84AFD" w:rsidP="00E84AFD">
      <w:r w:rsidRPr="009E0DE1">
        <w:t>When the UE is CM-CONNECTED with RRC Inactive state, the UE may resume the RRC Connection due to:</w:t>
      </w:r>
    </w:p>
    <w:p w14:paraId="4DF9454E" w14:textId="77777777" w:rsidR="00E84AFD" w:rsidRPr="009E0DE1" w:rsidRDefault="00E84AFD" w:rsidP="00E84AFD">
      <w:pPr>
        <w:pStyle w:val="B1"/>
      </w:pPr>
      <w:r w:rsidRPr="009E0DE1">
        <w:t>-</w:t>
      </w:r>
      <w:r w:rsidRPr="009E0DE1">
        <w:tab/>
        <w:t>Uplink data pending;</w:t>
      </w:r>
    </w:p>
    <w:p w14:paraId="6EE49661" w14:textId="77777777" w:rsidR="00E84AFD" w:rsidRPr="009E0DE1" w:rsidRDefault="00E84AFD" w:rsidP="00E84AFD">
      <w:pPr>
        <w:pStyle w:val="B1"/>
      </w:pPr>
      <w:r w:rsidRPr="009E0DE1">
        <w:lastRenderedPageBreak/>
        <w:t>-</w:t>
      </w:r>
      <w:r w:rsidRPr="009E0DE1">
        <w:tab/>
        <w:t>Mobile initiated NAS signalling procedure;</w:t>
      </w:r>
    </w:p>
    <w:p w14:paraId="5269E74C" w14:textId="77777777" w:rsidR="00E84AFD" w:rsidRPr="009E0DE1" w:rsidRDefault="00E84AFD" w:rsidP="00E84AFD">
      <w:pPr>
        <w:pStyle w:val="B1"/>
      </w:pPr>
      <w:r w:rsidRPr="009E0DE1">
        <w:t>-</w:t>
      </w:r>
      <w:r w:rsidRPr="009E0DE1">
        <w:tab/>
        <w:t>As a response to RAN paging;</w:t>
      </w:r>
    </w:p>
    <w:p w14:paraId="43DB235A" w14:textId="77777777" w:rsidR="00E84AFD" w:rsidRPr="009E0DE1" w:rsidRDefault="00E84AFD" w:rsidP="00E84AFD">
      <w:pPr>
        <w:pStyle w:val="B1"/>
      </w:pPr>
      <w:r w:rsidRPr="009E0DE1">
        <w:t>-</w:t>
      </w:r>
      <w:r w:rsidRPr="009E0DE1">
        <w:tab/>
        <w:t xml:space="preserve">Notifying the network that it has left the RAN </w:t>
      </w:r>
      <w:r w:rsidRPr="009E0DE1">
        <w:rPr>
          <w:lang w:eastAsia="zh-CN"/>
        </w:rPr>
        <w:t>N</w:t>
      </w:r>
      <w:r w:rsidRPr="009E0DE1">
        <w:t>otification Area;</w:t>
      </w:r>
    </w:p>
    <w:p w14:paraId="48E81E3E" w14:textId="77777777" w:rsidR="00E84AFD" w:rsidRPr="009E0DE1" w:rsidRDefault="00E84AFD" w:rsidP="00E84AFD">
      <w:pPr>
        <w:pStyle w:val="B1"/>
      </w:pPr>
      <w:r w:rsidRPr="009E0DE1">
        <w:t>-</w:t>
      </w:r>
      <w:r w:rsidRPr="009E0DE1">
        <w:tab/>
        <w:t xml:space="preserve">Upon periodic RAN Notification Area </w:t>
      </w:r>
      <w:proofErr w:type="gramStart"/>
      <w:r w:rsidRPr="009E0DE1">
        <w:t>Update</w:t>
      </w:r>
      <w:proofErr w:type="gramEnd"/>
      <w:r w:rsidRPr="009E0DE1">
        <w:t xml:space="preserve"> timer expiration.</w:t>
      </w:r>
    </w:p>
    <w:p w14:paraId="0BDD159B" w14:textId="77777777" w:rsidR="00E84AFD" w:rsidRPr="009E0DE1" w:rsidRDefault="00E84AFD" w:rsidP="00E84AF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3B92900F" w14:textId="77777777" w:rsidR="00E84AFD" w:rsidRPr="009E0DE1" w:rsidRDefault="00E84AFD" w:rsidP="00E84AF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00AD647F" w14:textId="77777777" w:rsidR="00E84AFD" w:rsidRPr="009E0DE1" w:rsidRDefault="00E84AFD" w:rsidP="00E84AF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16F515D6" w14:textId="77777777" w:rsidR="00E84AFD" w:rsidRPr="009E0DE1" w:rsidRDefault="00E84AFD" w:rsidP="00E84AF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535360F9" w14:textId="77777777" w:rsidR="00E84AFD" w:rsidRPr="009E0DE1" w:rsidRDefault="00E84AFD" w:rsidP="00E84AF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40BC1892" w14:textId="77777777" w:rsidR="00E84AFD" w:rsidRPr="009E0DE1" w:rsidRDefault="00E84AFD" w:rsidP="00E84AF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0B076E9C" w14:textId="77777777" w:rsidR="00E84AFD" w:rsidRPr="009E0DE1" w:rsidRDefault="00E84AFD" w:rsidP="00E84AFD">
      <w:r w:rsidRPr="009E0DE1">
        <w:t>If a UE in CM-CONNECTED with RRC Inactive state performs cell selection to GERAN/UTRAN/E-UTRAN, it shall follow idle mode procedures of the selected RAT as specified in clause 5.17.</w:t>
      </w:r>
    </w:p>
    <w:p w14:paraId="372B1AC8" w14:textId="77777777" w:rsidR="00E84AFD" w:rsidRPr="009E0DE1" w:rsidRDefault="00E84AFD" w:rsidP="00E84AF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0BAF48C5" w14:textId="77777777" w:rsidR="00E84AFD" w:rsidRPr="009E0DE1" w:rsidRDefault="00E84AFD" w:rsidP="00E84AFD">
      <w:pPr>
        <w:pStyle w:val="B1"/>
      </w:pPr>
      <w:r w:rsidRPr="009E0DE1">
        <w:t>-</w:t>
      </w:r>
      <w:r w:rsidRPr="009E0DE1">
        <w:tab/>
        <w:t>If RRC resume procedure fails,</w:t>
      </w:r>
    </w:p>
    <w:p w14:paraId="5E87666F" w14:textId="77777777" w:rsidR="00E84AFD" w:rsidRPr="009E0DE1" w:rsidRDefault="00E84AFD" w:rsidP="00E84AFD">
      <w:pPr>
        <w:pStyle w:val="B1"/>
      </w:pPr>
      <w:r w:rsidRPr="009E0DE1">
        <w:tab/>
        <w:t>If the UE receives Core Network paging,</w:t>
      </w:r>
    </w:p>
    <w:p w14:paraId="0B71AB5C" w14:textId="77777777" w:rsidR="00E84AFD" w:rsidRPr="009E0DE1" w:rsidRDefault="00E84AFD" w:rsidP="00E84AF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22C7A5A4" w14:textId="77777777" w:rsidR="00E84AFD" w:rsidRPr="009E0DE1" w:rsidRDefault="00E84AFD" w:rsidP="00E84AFD">
      <w:pPr>
        <w:pStyle w:val="B1"/>
      </w:pPr>
      <w:r w:rsidRPr="009E0DE1">
        <w:t>-</w:t>
      </w:r>
      <w:r w:rsidRPr="009E0DE1">
        <w:tab/>
        <w:t>In any other failure scenario that cannot be resolved in RRC Inactive state and requires the UE to move to CM-IDLE state.</w:t>
      </w:r>
    </w:p>
    <w:p w14:paraId="602A476A" w14:textId="77777777" w:rsidR="00E84AFD" w:rsidRDefault="00E84AFD" w:rsidP="00E84AFD">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5102883F" w14:textId="77777777" w:rsidR="00E84AFD" w:rsidRPr="009E0DE1" w:rsidRDefault="00E84AFD" w:rsidP="00E84AF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31B173" w14:textId="77777777" w:rsidR="00E84AFD" w:rsidRPr="009E0DE1" w:rsidRDefault="00E84AFD" w:rsidP="00E84AF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32717D71" w14:textId="77777777" w:rsidR="00E84AFD" w:rsidRPr="009E0DE1" w:rsidRDefault="00E84AFD" w:rsidP="00E84AF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6E62AC6" w14:textId="77777777" w:rsidR="00E84AFD" w:rsidRPr="009E0DE1" w:rsidRDefault="00E84AFD" w:rsidP="00E84AF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0703B5CA" w14:textId="77777777" w:rsidR="00E84AFD" w:rsidRPr="009E0DE1" w:rsidRDefault="00E84AFD" w:rsidP="00E84AFD">
      <w:pPr>
        <w:rPr>
          <w:lang w:eastAsia="zh-CN"/>
        </w:rPr>
      </w:pPr>
      <w:r w:rsidRPr="009E0DE1">
        <w:rPr>
          <w:lang w:eastAsia="zh-CN"/>
        </w:rPr>
        <w:lastRenderedPageBreak/>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403F973" w14:textId="388CF75E" w:rsidR="00E84AFD" w:rsidRDefault="00E84AFD" w:rsidP="00E84AFD">
      <w:pPr>
        <w:jc w:val="center"/>
        <w:rPr>
          <w:color w:val="FF0000"/>
          <w:sz w:val="44"/>
          <w:szCs w:val="44"/>
        </w:rPr>
      </w:pPr>
      <w:r w:rsidRPr="00D37315">
        <w:rPr>
          <w:color w:val="FF0000"/>
          <w:sz w:val="44"/>
          <w:szCs w:val="44"/>
        </w:rPr>
        <w:t xml:space="preserve">**** </w:t>
      </w:r>
      <w:r>
        <w:rPr>
          <w:color w:val="FF0000"/>
          <w:sz w:val="44"/>
          <w:szCs w:val="44"/>
        </w:rPr>
        <w:t>Next</w:t>
      </w:r>
      <w:r w:rsidRPr="00D37315">
        <w:rPr>
          <w:color w:val="FF0000"/>
          <w:sz w:val="44"/>
          <w:szCs w:val="44"/>
        </w:rPr>
        <w:t xml:space="preserve"> Change ****</w:t>
      </w:r>
    </w:p>
    <w:p w14:paraId="27F69A79" w14:textId="77777777" w:rsidR="00CE04B3" w:rsidRDefault="00CE04B3" w:rsidP="00CE04B3">
      <w:pPr>
        <w:pStyle w:val="Heading4"/>
      </w:pPr>
      <w:r>
        <w:t>5.31.7.2</w:t>
      </w:r>
      <w:r>
        <w:tab/>
        <w:t>Extended Discontinuous Reception (DRX) for CM-IDLE and CM-CONNECTED with RRC-INACTIVE</w:t>
      </w:r>
      <w:bookmarkEnd w:id="4"/>
    </w:p>
    <w:p w14:paraId="3A90EB79" w14:textId="77777777" w:rsidR="00CE04B3" w:rsidRDefault="00CE04B3" w:rsidP="00CE04B3">
      <w:pPr>
        <w:pStyle w:val="Heading5"/>
      </w:pPr>
      <w:bookmarkStart w:id="8" w:name="_Toc11137179"/>
      <w:r>
        <w:t>5.31.7.2.1</w:t>
      </w:r>
      <w:r>
        <w:tab/>
        <w:t>Overview</w:t>
      </w:r>
      <w:bookmarkEnd w:id="8"/>
    </w:p>
    <w:p w14:paraId="64A660CA" w14:textId="330CC670" w:rsidR="00CE04B3" w:rsidRDefault="00CE04B3" w:rsidP="00CE04B3">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w:t>
      </w:r>
      <w:del w:id="9" w:author="Huawei C" w:date="2019-06-12T14:47:00Z">
        <w:r w:rsidDel="00CE04B3">
          <w:delText xml:space="preserve">and </w:delText>
        </w:r>
      </w:del>
      <w:ins w:id="10" w:author="Huawei C" w:date="2019-06-12T14:48:00Z">
        <w:r>
          <w:t xml:space="preserve">connected to 5GC. Extended DRX in CM-IDLE is supported and RRC-Inactive is not supported by </w:t>
        </w:r>
      </w:ins>
      <w:r>
        <w:t>NB-</w:t>
      </w:r>
      <w:proofErr w:type="spellStart"/>
      <w:r>
        <w:t>IoT</w:t>
      </w:r>
      <w:proofErr w:type="spellEnd"/>
      <w:r>
        <w:t xml:space="preserve"> connected to 5GC</w:t>
      </w:r>
      <w:ins w:id="11" w:author="Huawei C" w:date="2019-06-12T14:48:00Z">
        <w:r>
          <w:t>.</w:t>
        </w:r>
      </w:ins>
      <w:del w:id="12" w:author="Huawei C" w:date="2019-06-12T14:51:00Z">
        <w:r w:rsidDel="003E17CE">
          <w:delText xml:space="preserve"> and</w:delText>
        </w:r>
      </w:del>
      <w:r>
        <w:t xml:space="preserve"> </w:t>
      </w:r>
      <w:ins w:id="13" w:author="Huawei C" w:date="2019-06-12T14:51:00Z">
        <w:r w:rsidR="003E17CE">
          <w:t xml:space="preserve">Extended DRX in CM-IDLE and extended DRX in CM-CONNECTED with RRC-Inactive is </w:t>
        </w:r>
      </w:ins>
      <w:r>
        <w:t>not supported in NR.</w:t>
      </w:r>
    </w:p>
    <w:p w14:paraId="5DDC0B6F" w14:textId="77777777" w:rsidR="00CE04B3" w:rsidRDefault="00CE04B3" w:rsidP="00CE04B3">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DAF8A4C" w14:textId="77777777" w:rsidR="00CE04B3" w:rsidRDefault="00CE04B3" w:rsidP="00CE04B3">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5971CF" w14:textId="77777777" w:rsidR="00CE04B3" w:rsidRDefault="00CE04B3" w:rsidP="00CE04B3">
      <w:r>
        <w:t>UE and NW negotiate the use of extended idle mode DRX as follows:</w:t>
      </w:r>
    </w:p>
    <w:p w14:paraId="2C6FD0C4" w14:textId="77777777" w:rsidR="00CE04B3" w:rsidRDefault="00CE04B3" w:rsidP="00CE04B3">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58A8BC61" w14:textId="77777777" w:rsidR="00CE04B3" w:rsidRDefault="00CE04B3" w:rsidP="00CE04B3">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w:t>
      </w:r>
      <w:proofErr w:type="spellStart"/>
      <w:r>
        <w:t>IoT</w:t>
      </w:r>
      <w:proofErr w:type="spellEnd"/>
      <w:r>
        <w:t xml:space="preserve">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w:t>
      </w:r>
      <w:proofErr w:type="spellStart"/>
      <w:r>
        <w:t>IoT</w:t>
      </w:r>
      <w:proofErr w:type="spellEnd"/>
      <w:r>
        <w:t xml:space="preserve">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5C4FB286" w14:textId="77777777" w:rsidR="00CE04B3" w:rsidRDefault="00CE04B3" w:rsidP="00CE04B3">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78809DFC" w14:textId="77777777" w:rsidR="00CE04B3" w:rsidRDefault="00CE04B3" w:rsidP="00CE04B3">
      <w:pPr>
        <w:pStyle w:val="NO"/>
      </w:pPr>
      <w:r>
        <w:t>NOTE 2:</w:t>
      </w:r>
      <w:r>
        <w:tab/>
        <w:t>A broadcast indicator for support of extended idle mode DRX is not needed for NB-</w:t>
      </w:r>
      <w:proofErr w:type="spellStart"/>
      <w:r>
        <w:t>IoT</w:t>
      </w:r>
      <w:proofErr w:type="spellEnd"/>
      <w:r>
        <w:t xml:space="preserve"> as it is always supported in NB-</w:t>
      </w:r>
      <w:proofErr w:type="spellStart"/>
      <w:r>
        <w:t>IoT</w:t>
      </w:r>
      <w:proofErr w:type="spellEnd"/>
      <w:r>
        <w:t>.</w:t>
      </w:r>
    </w:p>
    <w:p w14:paraId="7939CE8B" w14:textId="77777777" w:rsidR="00CE04B3" w:rsidRDefault="00CE04B3" w:rsidP="00CE04B3">
      <w:r>
        <w:t>The specific negotiation procedure handling is described in TS 23.502 [3].</w:t>
      </w:r>
    </w:p>
    <w:p w14:paraId="39B5B065" w14:textId="77777777" w:rsidR="00CE04B3" w:rsidRDefault="00CE04B3" w:rsidP="00CE04B3">
      <w:pPr>
        <w:pStyle w:val="NO"/>
      </w:pPr>
      <w:r>
        <w:lastRenderedPageBreak/>
        <w:t>NOTE 3:</w:t>
      </w:r>
      <w:r>
        <w:tab/>
        <w:t>If the Periodic Registration Update timer assigned to the UE is not longer than the extended idle mode DRX cycle the power savings are not maximised.</w:t>
      </w:r>
    </w:p>
    <w:p w14:paraId="0A3CDCF3" w14:textId="58073473" w:rsidR="00CE04B3" w:rsidRDefault="00CE04B3" w:rsidP="00CE04B3">
      <w:r>
        <w:t xml:space="preserve">For </w:t>
      </w:r>
      <w:ins w:id="14" w:author="Huawei C" w:date="2019-06-12T14:54:00Z">
        <w:r w:rsidR="004A0C3D">
          <w:t xml:space="preserve">RAT types that support </w:t>
        </w:r>
      </w:ins>
      <w:r>
        <w:t xml:space="preserve">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14:paraId="5BF509FA" w14:textId="77777777" w:rsidR="00CE04B3" w:rsidRDefault="00CE04B3" w:rsidP="00CE04B3">
      <w:pPr>
        <w:pStyle w:val="EditorsNote"/>
      </w:pPr>
      <w:r>
        <w:t>Editor's note:</w:t>
      </w:r>
      <w:r>
        <w:tab/>
        <w:t>The exact value for X will be determined based on the NAS, SMS and service based interface retransmission timers based on feedback from CT and RAN WGs.</w:t>
      </w:r>
    </w:p>
    <w:p w14:paraId="628CA265" w14:textId="77777777" w:rsidR="00CE04B3" w:rsidRDefault="00CE04B3" w:rsidP="00CE04B3">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483EF015" w14:textId="77777777" w:rsidR="00CE04B3" w:rsidRDefault="00CE04B3" w:rsidP="00CE04B3">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318D24FB" w14:textId="77777777" w:rsidR="00CE04B3" w:rsidRDefault="00CE04B3" w:rsidP="00CE04B3">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5"/>
    <w:p w14:paraId="12FAA8E4" w14:textId="564E23EA" w:rsidR="00E84AFD" w:rsidRDefault="00E84AFD" w:rsidP="00E84AFD">
      <w:pPr>
        <w:jc w:val="center"/>
        <w:rPr>
          <w:color w:val="FF0000"/>
          <w:sz w:val="44"/>
          <w:szCs w:val="44"/>
        </w:rPr>
      </w:pPr>
      <w:r w:rsidRPr="00D37315">
        <w:rPr>
          <w:color w:val="FF0000"/>
          <w:sz w:val="44"/>
          <w:szCs w:val="44"/>
        </w:rPr>
        <w:t xml:space="preserve">**** </w:t>
      </w:r>
      <w:r>
        <w:rPr>
          <w:color w:val="FF0000"/>
          <w:sz w:val="44"/>
          <w:szCs w:val="44"/>
        </w:rPr>
        <w:t xml:space="preserve">End </w:t>
      </w:r>
      <w:proofErr w:type="gramStart"/>
      <w:r>
        <w:rPr>
          <w:color w:val="FF0000"/>
          <w:sz w:val="44"/>
          <w:szCs w:val="44"/>
        </w:rPr>
        <w:t xml:space="preserve">of </w:t>
      </w:r>
      <w:r w:rsidRPr="00D37315">
        <w:rPr>
          <w:color w:val="FF0000"/>
          <w:sz w:val="44"/>
          <w:szCs w:val="44"/>
        </w:rPr>
        <w:t xml:space="preserve"> Change</w:t>
      </w:r>
      <w:r>
        <w:rPr>
          <w:color w:val="FF0000"/>
          <w:sz w:val="44"/>
          <w:szCs w:val="44"/>
        </w:rPr>
        <w:t>s</w:t>
      </w:r>
      <w:proofErr w:type="gramEnd"/>
      <w:r w:rsidRPr="00D37315">
        <w:rPr>
          <w:color w:val="FF0000"/>
          <w:sz w:val="44"/>
          <w:szCs w:val="44"/>
        </w:rPr>
        <w:t xml:space="preserve"> ****</w:t>
      </w:r>
    </w:p>
    <w:p w14:paraId="1D8FAAFB" w14:textId="1F1CE998" w:rsidR="008F67D5" w:rsidRDefault="008F67D5" w:rsidP="008F67D5"/>
    <w:sectPr w:rsidR="008F67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73EA8" w14:textId="77777777" w:rsidR="00BE219D" w:rsidRDefault="00BE219D">
      <w:r>
        <w:separator/>
      </w:r>
    </w:p>
  </w:endnote>
  <w:endnote w:type="continuationSeparator" w:id="0">
    <w:p w14:paraId="43F2EA34" w14:textId="77777777" w:rsidR="00BE219D" w:rsidRDefault="00BE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BED5B" w14:textId="77777777" w:rsidR="00BE219D" w:rsidRDefault="00BE219D">
      <w:r>
        <w:separator/>
      </w:r>
    </w:p>
  </w:footnote>
  <w:footnote w:type="continuationSeparator" w:id="0">
    <w:p w14:paraId="51FFFC63" w14:textId="77777777" w:rsidR="00BE219D" w:rsidRDefault="00BE2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F8C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589E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C916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AAF8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22"/>
    <w:rsid w:val="00022E4A"/>
    <w:rsid w:val="0006190A"/>
    <w:rsid w:val="000A2B69"/>
    <w:rsid w:val="000A6394"/>
    <w:rsid w:val="000B7FED"/>
    <w:rsid w:val="000C038A"/>
    <w:rsid w:val="000C6598"/>
    <w:rsid w:val="00145D43"/>
    <w:rsid w:val="00151B61"/>
    <w:rsid w:val="00192C46"/>
    <w:rsid w:val="0019432D"/>
    <w:rsid w:val="001A08B3"/>
    <w:rsid w:val="001A7B60"/>
    <w:rsid w:val="001B52F0"/>
    <w:rsid w:val="001B7A65"/>
    <w:rsid w:val="001E41F3"/>
    <w:rsid w:val="00216E31"/>
    <w:rsid w:val="0026004D"/>
    <w:rsid w:val="002640DD"/>
    <w:rsid w:val="00275D12"/>
    <w:rsid w:val="00284FEB"/>
    <w:rsid w:val="002860C4"/>
    <w:rsid w:val="00296B4E"/>
    <w:rsid w:val="002B5741"/>
    <w:rsid w:val="002C5723"/>
    <w:rsid w:val="00305409"/>
    <w:rsid w:val="00313BF5"/>
    <w:rsid w:val="003609EF"/>
    <w:rsid w:val="0036231A"/>
    <w:rsid w:val="00374DD4"/>
    <w:rsid w:val="003E17CE"/>
    <w:rsid w:val="003E1A36"/>
    <w:rsid w:val="003E6337"/>
    <w:rsid w:val="003E75C1"/>
    <w:rsid w:val="00410371"/>
    <w:rsid w:val="004242F1"/>
    <w:rsid w:val="0048262B"/>
    <w:rsid w:val="004A0C3D"/>
    <w:rsid w:val="004A412E"/>
    <w:rsid w:val="004B75B7"/>
    <w:rsid w:val="004D5EC8"/>
    <w:rsid w:val="004F2D82"/>
    <w:rsid w:val="0051580D"/>
    <w:rsid w:val="00547111"/>
    <w:rsid w:val="00592D74"/>
    <w:rsid w:val="005E2C44"/>
    <w:rsid w:val="005F0830"/>
    <w:rsid w:val="00621188"/>
    <w:rsid w:val="006257ED"/>
    <w:rsid w:val="00683118"/>
    <w:rsid w:val="00695808"/>
    <w:rsid w:val="006B46FB"/>
    <w:rsid w:val="006E21FB"/>
    <w:rsid w:val="006E3C7D"/>
    <w:rsid w:val="006F64F2"/>
    <w:rsid w:val="0070388D"/>
    <w:rsid w:val="0072003A"/>
    <w:rsid w:val="00761245"/>
    <w:rsid w:val="00792342"/>
    <w:rsid w:val="007977A8"/>
    <w:rsid w:val="007B512A"/>
    <w:rsid w:val="007C2097"/>
    <w:rsid w:val="007D6A07"/>
    <w:rsid w:val="007F7259"/>
    <w:rsid w:val="008040A8"/>
    <w:rsid w:val="008279FA"/>
    <w:rsid w:val="008626E7"/>
    <w:rsid w:val="00870EE7"/>
    <w:rsid w:val="008863B9"/>
    <w:rsid w:val="008A45A6"/>
    <w:rsid w:val="008F67D5"/>
    <w:rsid w:val="008F686C"/>
    <w:rsid w:val="009148DE"/>
    <w:rsid w:val="00941E30"/>
    <w:rsid w:val="00962747"/>
    <w:rsid w:val="009777D9"/>
    <w:rsid w:val="00991B88"/>
    <w:rsid w:val="009A5753"/>
    <w:rsid w:val="009A579D"/>
    <w:rsid w:val="009E3297"/>
    <w:rsid w:val="009F734F"/>
    <w:rsid w:val="00A246B6"/>
    <w:rsid w:val="00A310B9"/>
    <w:rsid w:val="00A47E70"/>
    <w:rsid w:val="00A50CF0"/>
    <w:rsid w:val="00A75673"/>
    <w:rsid w:val="00A7671C"/>
    <w:rsid w:val="00AA2CBC"/>
    <w:rsid w:val="00AC5820"/>
    <w:rsid w:val="00AD1CD8"/>
    <w:rsid w:val="00AE76E8"/>
    <w:rsid w:val="00B1658D"/>
    <w:rsid w:val="00B258BB"/>
    <w:rsid w:val="00B51DB3"/>
    <w:rsid w:val="00B52C65"/>
    <w:rsid w:val="00B67B97"/>
    <w:rsid w:val="00B968C8"/>
    <w:rsid w:val="00BA3EC5"/>
    <w:rsid w:val="00BA51D9"/>
    <w:rsid w:val="00BB5DFC"/>
    <w:rsid w:val="00BD279D"/>
    <w:rsid w:val="00BD6BB8"/>
    <w:rsid w:val="00BE219D"/>
    <w:rsid w:val="00C0248D"/>
    <w:rsid w:val="00C02F95"/>
    <w:rsid w:val="00C63FDA"/>
    <w:rsid w:val="00C66BA2"/>
    <w:rsid w:val="00C83896"/>
    <w:rsid w:val="00C95985"/>
    <w:rsid w:val="00CC0DFA"/>
    <w:rsid w:val="00CC162D"/>
    <w:rsid w:val="00CC5026"/>
    <w:rsid w:val="00CC68D0"/>
    <w:rsid w:val="00CE04B3"/>
    <w:rsid w:val="00CF56D4"/>
    <w:rsid w:val="00D01F77"/>
    <w:rsid w:val="00D03F9A"/>
    <w:rsid w:val="00D06D51"/>
    <w:rsid w:val="00D24991"/>
    <w:rsid w:val="00D50255"/>
    <w:rsid w:val="00D66520"/>
    <w:rsid w:val="00DD255C"/>
    <w:rsid w:val="00DE0855"/>
    <w:rsid w:val="00DE34CF"/>
    <w:rsid w:val="00E13F3D"/>
    <w:rsid w:val="00E34898"/>
    <w:rsid w:val="00E84AFD"/>
    <w:rsid w:val="00EB09B7"/>
    <w:rsid w:val="00EE7D7C"/>
    <w:rsid w:val="00F2192C"/>
    <w:rsid w:val="00F25D98"/>
    <w:rsid w:val="00F300FB"/>
    <w:rsid w:val="00F833A8"/>
    <w:rsid w:val="00FB6386"/>
    <w:rsid w:val="00FE74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574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67D5"/>
    <w:rPr>
      <w:rFonts w:ascii="Times New Roman" w:hAnsi="Times New Roman"/>
      <w:lang w:val="en-GB" w:eastAsia="en-US"/>
    </w:rPr>
  </w:style>
  <w:style w:type="character" w:customStyle="1" w:styleId="B1Char">
    <w:name w:val="B1 Char"/>
    <w:link w:val="B1"/>
    <w:rsid w:val="008F67D5"/>
    <w:rPr>
      <w:rFonts w:ascii="Times New Roman" w:hAnsi="Times New Roman"/>
      <w:lang w:val="en-GB" w:eastAsia="en-US"/>
    </w:rPr>
  </w:style>
  <w:style w:type="character" w:customStyle="1" w:styleId="EditorsNoteChar">
    <w:name w:val="Editor's Note Char"/>
    <w:link w:val="EditorsNote"/>
    <w:rsid w:val="008F67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7D364-C60D-43CC-8891-630D5022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43</cp:revision>
  <cp:lastPrinted>1899-12-31T23:00:00Z</cp:lastPrinted>
  <dcterms:created xsi:type="dcterms:W3CDTF">2018-11-05T09:14:00Z</dcterms:created>
  <dcterms:modified xsi:type="dcterms:W3CDTF">2019-06-18T12:28:00Z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S2-1907725</vt:lpwstr>
  </property>
  <property fmtid="{D5CDD505-2E9C-101B-9397-08002B2CF9AE}" pid="9" name="Spec#">
    <vt:lpwstr>23.501</vt:lpwstr>
  </property>
  <property fmtid="{D5CDD505-2E9C-101B-9397-08002B2CF9AE}" pid="10" name="Cr#">
    <vt:lpwstr>1669</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Removal of eDRX support with RRC_INACTIVE for NB-IoT</vt:lpwstr>
  </property>
  <property fmtid="{D5CDD505-2E9C-101B-9397-08002B2CF9AE}" pid="20" name="MtgTitle">
    <vt:lpwstr> </vt:lpwstr>
  </property>
</Properties>
</file>